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07B1C" w14:textId="18AEB447" w:rsidR="003F0E00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="003F0E00" w:rsidRPr="003F0E00">
        <w:rPr>
          <w:rFonts w:cs="Arial"/>
          <w:noProof w:val="0"/>
          <w:sz w:val="22"/>
          <w:szCs w:val="22"/>
        </w:rPr>
        <w:t>#154-AH-E</w:t>
      </w:r>
      <w:r w:rsidR="003F0E00" w:rsidRPr="003F0E00">
        <w:rPr>
          <w:rFonts w:cs="Arial"/>
          <w:noProof w:val="0"/>
          <w:sz w:val="22"/>
          <w:szCs w:val="22"/>
        </w:rPr>
        <w:tab/>
      </w:r>
    </w:p>
    <w:p w14:paraId="3BAA275E" w14:textId="39DCE869" w:rsidR="00F07126" w:rsidRPr="00B12766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 w:rsidR="000F6518">
        <w:rPr>
          <w:rFonts w:cs="Arial"/>
          <w:bCs/>
          <w:sz w:val="22"/>
          <w:szCs w:val="22"/>
        </w:rPr>
        <w:t>2</w:t>
      </w:r>
      <w:r w:rsidR="00072497">
        <w:rPr>
          <w:rFonts w:cs="Arial"/>
          <w:bCs/>
          <w:sz w:val="22"/>
          <w:szCs w:val="22"/>
        </w:rPr>
        <w:t>300314</w:t>
      </w:r>
      <w:ins w:id="3" w:author="huawei" w:date="2023-01-16T11:32:00Z">
        <w:r w:rsidR="00330155">
          <w:rPr>
            <w:rFonts w:cs="Arial"/>
            <w:bCs/>
            <w:sz w:val="22"/>
            <w:szCs w:val="22"/>
          </w:rPr>
          <w:t>r01</w:t>
        </w:r>
      </w:ins>
    </w:p>
    <w:p w14:paraId="09B50E1A" w14:textId="03DBBB05" w:rsidR="00F07126" w:rsidRPr="00B12766" w:rsidRDefault="003F0E00" w:rsidP="00F07126">
      <w:pPr>
        <w:pStyle w:val="a3"/>
        <w:rPr>
          <w:sz w:val="22"/>
          <w:szCs w:val="22"/>
        </w:rPr>
      </w:pPr>
      <w:r>
        <w:rPr>
          <w:sz w:val="22"/>
          <w:szCs w:val="22"/>
        </w:rPr>
        <w:t>January</w:t>
      </w:r>
      <w:r w:rsidR="001F03B2">
        <w:rPr>
          <w:sz w:val="22"/>
          <w:szCs w:val="22"/>
        </w:rPr>
        <w:t xml:space="preserve"> 1</w:t>
      </w:r>
      <w:r w:rsidR="003E260F">
        <w:rPr>
          <w:sz w:val="22"/>
          <w:szCs w:val="22"/>
        </w:rPr>
        <w:t>6</w:t>
      </w:r>
      <w:r w:rsidR="005D10A3">
        <w:rPr>
          <w:sz w:val="22"/>
          <w:szCs w:val="22"/>
        </w:rPr>
        <w:t>-</w:t>
      </w:r>
      <w:r w:rsidR="003E260F">
        <w:rPr>
          <w:sz w:val="22"/>
          <w:szCs w:val="22"/>
        </w:rPr>
        <w:t>20</w:t>
      </w:r>
      <w:r w:rsidR="00F07126"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327A58">
        <w:rPr>
          <w:sz w:val="22"/>
          <w:szCs w:val="22"/>
        </w:rPr>
        <w:t>E</w:t>
      </w:r>
      <w:r>
        <w:rPr>
          <w:sz w:val="22"/>
          <w:szCs w:val="22"/>
        </w:rPr>
        <w:t>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C51F199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F3664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>LS</w:t>
      </w:r>
      <w:bookmarkStart w:id="4" w:name="OLE_LINK57"/>
      <w:bookmarkStart w:id="5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91444F">
        <w:rPr>
          <w:rFonts w:ascii="Arial" w:hAnsi="Arial" w:cs="Arial"/>
          <w:b/>
          <w:sz w:val="22"/>
          <w:szCs w:val="22"/>
        </w:rPr>
        <w:t xml:space="preserve">LPP message </w:t>
      </w:r>
      <w:ins w:id="6" w:author="huawei" w:date="2023-01-16T11:33:00Z">
        <w:r w:rsidR="00E26CA3" w:rsidRPr="00E26CA3">
          <w:rPr>
            <w:rFonts w:ascii="Arial" w:hAnsi="Arial" w:cs="Arial"/>
            <w:b/>
            <w:sz w:val="22"/>
            <w:szCs w:val="22"/>
          </w:rPr>
          <w:t xml:space="preserve">and supplementary service event report </w:t>
        </w:r>
      </w:ins>
      <w:r w:rsidR="00E91AB7" w:rsidRPr="00E91AB7">
        <w:rPr>
          <w:rFonts w:ascii="Arial" w:hAnsi="Arial" w:cs="Arial"/>
          <w:b/>
          <w:sz w:val="22"/>
          <w:szCs w:val="22"/>
        </w:rPr>
        <w:t>over a user plane connection</w:t>
      </w:r>
      <w:r w:rsidR="003F0E00">
        <w:rPr>
          <w:rFonts w:ascii="Arial" w:hAnsi="Arial" w:cs="Arial"/>
          <w:b/>
          <w:sz w:val="22"/>
          <w:szCs w:val="22"/>
        </w:rPr>
        <w:t xml:space="preserve"> between UE and LMF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7"/>
    <w:bookmarkEnd w:id="8"/>
    <w:bookmarkEnd w:id="9"/>
    <w:p w14:paraId="2BBA1EC3" w14:textId="7BEA94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2DE2D2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F81868">
        <w:rPr>
          <w:rFonts w:ascii="Arial" w:hAnsi="Arial" w:cs="Arial"/>
          <w:b/>
          <w:bCs/>
          <w:sz w:val="22"/>
          <w:szCs w:val="22"/>
        </w:rPr>
        <w:t>RAN2</w:t>
      </w:r>
      <w:bookmarkStart w:id="10" w:name="_GoBack"/>
      <w:bookmarkEnd w:id="10"/>
      <w:del w:id="11" w:author="huawei" w:date="2023-01-16T11:34:00Z">
        <w:r w:rsidR="00F81868" w:rsidDel="00991F4F">
          <w:rPr>
            <w:rFonts w:ascii="Arial" w:hAnsi="Arial" w:cs="Arial"/>
            <w:b/>
            <w:bCs/>
            <w:sz w:val="22"/>
            <w:szCs w:val="22"/>
          </w:rPr>
          <w:delText>, RAN3</w:delText>
        </w:r>
      </w:del>
      <w:r w:rsidR="00F81868">
        <w:rPr>
          <w:rFonts w:ascii="Arial" w:hAnsi="Arial" w:cs="Arial"/>
          <w:b/>
          <w:bCs/>
          <w:sz w:val="22"/>
          <w:szCs w:val="22"/>
        </w:rPr>
        <w:t xml:space="preserve">, </w:t>
      </w:r>
      <w:r w:rsidR="00E91AB7">
        <w:rPr>
          <w:rFonts w:ascii="Arial" w:hAnsi="Arial" w:cs="Arial"/>
          <w:b/>
          <w:bCs/>
          <w:sz w:val="22"/>
          <w:szCs w:val="22"/>
        </w:rPr>
        <w:t>CT1, CT4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08536D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0E00">
        <w:rPr>
          <w:rFonts w:ascii="Arial" w:hAnsi="Arial" w:cs="Arial"/>
          <w:b/>
          <w:bCs/>
          <w:sz w:val="22"/>
          <w:szCs w:val="22"/>
        </w:rPr>
        <w:t xml:space="preserve">Richard </w:t>
      </w:r>
      <w:proofErr w:type="spellStart"/>
      <w:r w:rsidR="003F0E00">
        <w:rPr>
          <w:rFonts w:ascii="Arial" w:hAnsi="Arial" w:cs="Arial"/>
          <w:b/>
          <w:bCs/>
          <w:sz w:val="22"/>
          <w:szCs w:val="22"/>
        </w:rPr>
        <w:t>Batorfi</w:t>
      </w:r>
      <w:proofErr w:type="spellEnd"/>
    </w:p>
    <w:p w14:paraId="0A6B175D" w14:textId="375F1D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2E37">
        <w:rPr>
          <w:rFonts w:ascii="Arial" w:hAnsi="Arial" w:cs="Arial"/>
          <w:b/>
          <w:bCs/>
          <w:sz w:val="22"/>
          <w:szCs w:val="22"/>
        </w:rPr>
        <w:t>richard.batorfi</w:t>
      </w:r>
      <w:r w:rsidR="0000179B">
        <w:rPr>
          <w:rFonts w:ascii="Arial" w:hAnsi="Arial" w:cs="Arial"/>
          <w:b/>
          <w:bCs/>
          <w:sz w:val="22"/>
          <w:szCs w:val="22"/>
        </w:rPr>
        <w:t>@</w:t>
      </w:r>
      <w:r w:rsidR="00232E37">
        <w:rPr>
          <w:rFonts w:ascii="Arial" w:hAnsi="Arial" w:cs="Arial"/>
          <w:b/>
          <w:bCs/>
          <w:sz w:val="22"/>
          <w:szCs w:val="22"/>
        </w:rPr>
        <w:t>ericsson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13EA94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2A35441" w14:textId="26D55001" w:rsidR="00C705BA" w:rsidRDefault="00C705BA" w:rsidP="00E91AB7">
      <w:pPr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>S</w:t>
      </w:r>
      <w:r>
        <w:rPr>
          <w:rFonts w:eastAsia="等线"/>
          <w:sz w:val="22"/>
          <w:szCs w:val="22"/>
          <w:lang w:eastAsia="zh-CN"/>
        </w:rPr>
        <w:t xml:space="preserve">A2 </w:t>
      </w:r>
      <w:r w:rsidR="003F0E00">
        <w:rPr>
          <w:sz w:val="22"/>
          <w:szCs w:val="22"/>
        </w:rPr>
        <w:t xml:space="preserve">has agreed for Release 18 to support </w:t>
      </w:r>
      <w:r>
        <w:rPr>
          <w:rFonts w:eastAsia="等线"/>
          <w:sz w:val="22"/>
          <w:szCs w:val="22"/>
          <w:lang w:eastAsia="zh-CN"/>
        </w:rPr>
        <w:t>the</w:t>
      </w:r>
      <w:r w:rsidR="008D4757">
        <w:rPr>
          <w:rFonts w:eastAsia="等线"/>
          <w:sz w:val="22"/>
          <w:szCs w:val="22"/>
          <w:lang w:eastAsia="zh-CN"/>
        </w:rPr>
        <w:t xml:space="preserve"> </w:t>
      </w:r>
      <w:r>
        <w:rPr>
          <w:rFonts w:eastAsia="等线"/>
          <w:sz w:val="22"/>
          <w:szCs w:val="22"/>
          <w:lang w:eastAsia="zh-CN"/>
        </w:rPr>
        <w:t>user plane connection between UE and LMF</w:t>
      </w:r>
      <w:r w:rsidR="00CE58BD">
        <w:rPr>
          <w:rFonts w:eastAsia="等线"/>
          <w:sz w:val="22"/>
          <w:szCs w:val="22"/>
          <w:lang w:eastAsia="zh-CN"/>
        </w:rPr>
        <w:t xml:space="preserve">, which can be used to transfer LPP message and supplementary </w:t>
      </w:r>
      <w:r w:rsidR="00D23CFF">
        <w:rPr>
          <w:sz w:val="22"/>
          <w:szCs w:val="22"/>
        </w:rPr>
        <w:t>service</w:t>
      </w:r>
      <w:r w:rsidR="00D23CFF" w:rsidRPr="00AC59FA">
        <w:rPr>
          <w:sz w:val="22"/>
          <w:szCs w:val="22"/>
        </w:rPr>
        <w:t xml:space="preserve"> </w:t>
      </w:r>
      <w:r w:rsidR="00CE58BD">
        <w:rPr>
          <w:rFonts w:eastAsia="等线"/>
          <w:sz w:val="22"/>
          <w:szCs w:val="22"/>
          <w:lang w:eastAsia="zh-CN"/>
        </w:rPr>
        <w:t xml:space="preserve">event report between UE and LMF. </w:t>
      </w:r>
    </w:p>
    <w:p w14:paraId="2032C72C" w14:textId="5B9A6953" w:rsidR="003F0E00" w:rsidRPr="00C705BA" w:rsidRDefault="000E71EE" w:rsidP="00E91AB7">
      <w:pPr>
        <w:rPr>
          <w:rFonts w:eastAsia="等线"/>
          <w:sz w:val="22"/>
          <w:szCs w:val="22"/>
          <w:lang w:eastAsia="zh-CN"/>
        </w:rPr>
      </w:pPr>
      <w:r w:rsidRPr="00D462B0">
        <w:rPr>
          <w:rFonts w:eastAsia="等线"/>
          <w:sz w:val="22"/>
          <w:szCs w:val="22"/>
          <w:lang w:eastAsia="zh-CN"/>
        </w:rPr>
        <w:t>Please refer to TR 23.700-71v1.1.0 clause 8.1 for further details.</w:t>
      </w:r>
      <w:r>
        <w:rPr>
          <w:rFonts w:eastAsia="等线"/>
          <w:sz w:val="22"/>
          <w:szCs w:val="22"/>
          <w:lang w:eastAsia="zh-CN"/>
        </w:rPr>
        <w:t xml:space="preserve"> </w:t>
      </w:r>
    </w:p>
    <w:p w14:paraId="0D3CA95B" w14:textId="691AD847" w:rsidR="00E91AB7" w:rsidRDefault="00E91AB7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has the following questions for </w:t>
      </w:r>
      <w:r w:rsidR="00F81868">
        <w:rPr>
          <w:sz w:val="22"/>
          <w:szCs w:val="22"/>
        </w:rPr>
        <w:t>RAN2</w:t>
      </w:r>
      <w:del w:id="14" w:author="huawei" w:date="2023-01-16T11:32:00Z">
        <w:r w:rsidR="00F81868" w:rsidDel="006930E1">
          <w:rPr>
            <w:sz w:val="22"/>
            <w:szCs w:val="22"/>
          </w:rPr>
          <w:delText>,</w:delText>
        </w:r>
        <w:r w:rsidR="00D60ACD" w:rsidDel="006930E1">
          <w:rPr>
            <w:sz w:val="22"/>
            <w:szCs w:val="22"/>
          </w:rPr>
          <w:delText xml:space="preserve"> RAN3</w:delText>
        </w:r>
      </w:del>
      <w:r w:rsidR="00D60ACD">
        <w:rPr>
          <w:sz w:val="22"/>
          <w:szCs w:val="22"/>
        </w:rPr>
        <w:t>,</w:t>
      </w:r>
      <w:r w:rsidR="00F81868">
        <w:rPr>
          <w:sz w:val="22"/>
          <w:szCs w:val="22"/>
        </w:rPr>
        <w:t xml:space="preserve"> </w:t>
      </w:r>
      <w:r w:rsidRPr="00E91AB7">
        <w:rPr>
          <w:sz w:val="22"/>
          <w:szCs w:val="22"/>
        </w:rPr>
        <w:t>SA3, CT1</w:t>
      </w:r>
      <w:r w:rsidR="00D60ACD">
        <w:rPr>
          <w:sz w:val="22"/>
          <w:szCs w:val="22"/>
        </w:rPr>
        <w:t xml:space="preserve"> and</w:t>
      </w:r>
      <w:r w:rsidRPr="00E91AB7">
        <w:rPr>
          <w:sz w:val="22"/>
          <w:szCs w:val="22"/>
        </w:rPr>
        <w:t xml:space="preserve"> CT4</w:t>
      </w:r>
      <w:r>
        <w:rPr>
          <w:sz w:val="22"/>
          <w:szCs w:val="22"/>
        </w:rPr>
        <w:t xml:space="preserve"> on supporting the user plane connection.</w:t>
      </w:r>
    </w:p>
    <w:p w14:paraId="691840F8" w14:textId="7B94481D" w:rsidR="00147867" w:rsidRDefault="00147867" w:rsidP="0014786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>To SA3</w:t>
      </w:r>
      <w:ins w:id="15" w:author="huawei" w:date="2023-01-16T11:31:00Z">
        <w:r w:rsidR="00221A50">
          <w:rPr>
            <w:b/>
            <w:bCs/>
            <w:sz w:val="22"/>
            <w:szCs w:val="22"/>
          </w:rPr>
          <w:t>:</w:t>
        </w:r>
      </w:ins>
    </w:p>
    <w:p w14:paraId="17C02890" w14:textId="02F7859E" w:rsidR="00147867" w:rsidRPr="00D016F6" w:rsidRDefault="00D016F6" w:rsidP="00147867">
      <w:pPr>
        <w:rPr>
          <w:sz w:val="22"/>
          <w:szCs w:val="22"/>
        </w:rPr>
      </w:pPr>
      <w:r>
        <w:rPr>
          <w:sz w:val="22"/>
          <w:szCs w:val="22"/>
        </w:rPr>
        <w:t xml:space="preserve">SA2 </w:t>
      </w:r>
      <w:ins w:id="16" w:author="huawei" w:date="2023-01-16T11:32:00Z">
        <w:r w:rsidR="004D0347">
          <w:rPr>
            <w:sz w:val="22"/>
            <w:szCs w:val="22"/>
          </w:rPr>
          <w:t xml:space="preserve">kindly </w:t>
        </w:r>
      </w:ins>
      <w:r>
        <w:rPr>
          <w:sz w:val="22"/>
          <w:szCs w:val="22"/>
        </w:rPr>
        <w:t>asks SA3 to comment on security information</w:t>
      </w:r>
      <w:r w:rsidR="00551558">
        <w:rPr>
          <w:sz w:val="22"/>
          <w:szCs w:val="22"/>
        </w:rPr>
        <w:t xml:space="preserve"> (provided by LMF to UE </w:t>
      </w:r>
      <w:r w:rsidR="00551558" w:rsidRPr="00AC59FA">
        <w:rPr>
          <w:sz w:val="22"/>
          <w:szCs w:val="22"/>
        </w:rPr>
        <w:t>to establish the user plane connection</w:t>
      </w:r>
      <w:r w:rsidR="00BD3CE3">
        <w:rPr>
          <w:sz w:val="22"/>
          <w:szCs w:val="22"/>
        </w:rPr>
        <w:t xml:space="preserve"> </w:t>
      </w:r>
      <w:r w:rsidR="00BD3CE3">
        <w:rPr>
          <w:rFonts w:eastAsia="等线"/>
          <w:sz w:val="22"/>
          <w:szCs w:val="22"/>
          <w:lang w:eastAsia="zh-CN"/>
        </w:rPr>
        <w:t xml:space="preserve">which </w:t>
      </w:r>
      <w:r w:rsidR="00BD3CE3" w:rsidRPr="00AC59FA">
        <w:rPr>
          <w:sz w:val="22"/>
          <w:szCs w:val="22"/>
        </w:rPr>
        <w:t>subsequently</w:t>
      </w:r>
      <w:r w:rsidR="00BD3CE3">
        <w:rPr>
          <w:sz w:val="22"/>
          <w:szCs w:val="22"/>
        </w:rPr>
        <w:t xml:space="preserve"> transfer LPP message and</w:t>
      </w:r>
      <w:r w:rsidR="00BD3CE3" w:rsidRPr="00AC59FA">
        <w:rPr>
          <w:sz w:val="22"/>
          <w:szCs w:val="22"/>
        </w:rPr>
        <w:t xml:space="preserve"> </w:t>
      </w:r>
      <w:r w:rsidR="009C1A1B" w:rsidRPr="00551558">
        <w:rPr>
          <w:sz w:val="22"/>
          <w:szCs w:val="22"/>
        </w:rPr>
        <w:t xml:space="preserve">supplementary </w:t>
      </w:r>
      <w:r w:rsidR="00260A2C">
        <w:rPr>
          <w:sz w:val="22"/>
          <w:szCs w:val="22"/>
        </w:rPr>
        <w:t>service</w:t>
      </w:r>
      <w:r w:rsidR="00BD3CE3" w:rsidRPr="00AC59FA">
        <w:rPr>
          <w:sz w:val="22"/>
          <w:szCs w:val="22"/>
        </w:rPr>
        <w:t xml:space="preserve"> event</w:t>
      </w:r>
      <w:r w:rsidR="00BD3CE3">
        <w:rPr>
          <w:sz w:val="22"/>
          <w:szCs w:val="22"/>
        </w:rPr>
        <w:t xml:space="preserve"> report</w:t>
      </w:r>
      <w:r w:rsidR="00551558">
        <w:rPr>
          <w:sz w:val="22"/>
          <w:szCs w:val="22"/>
        </w:rPr>
        <w:t>)</w:t>
      </w:r>
      <w:r>
        <w:rPr>
          <w:sz w:val="22"/>
          <w:szCs w:val="22"/>
        </w:rPr>
        <w:t xml:space="preserve"> and security procedures and protocols that might be used between UE</w:t>
      </w:r>
      <w:r>
        <w:rPr>
          <w:rFonts w:eastAsia="等线" w:hint="eastAsia"/>
          <w:sz w:val="22"/>
          <w:szCs w:val="22"/>
          <w:lang w:eastAsia="zh-CN"/>
        </w:rPr>
        <w:t xml:space="preserve"> </w:t>
      </w:r>
      <w:r>
        <w:rPr>
          <w:rFonts w:eastAsia="等线"/>
          <w:sz w:val="22"/>
          <w:szCs w:val="22"/>
          <w:lang w:eastAsia="zh-CN"/>
        </w:rPr>
        <w:t>and LMF</w:t>
      </w:r>
      <w:r>
        <w:rPr>
          <w:sz w:val="22"/>
          <w:szCs w:val="22"/>
        </w:rPr>
        <w:t xml:space="preserve">. </w:t>
      </w:r>
    </w:p>
    <w:p w14:paraId="709744B1" w14:textId="029F8A55" w:rsidR="00346915" w:rsidRDefault="001F3664" w:rsidP="00E91AB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To </w:t>
      </w:r>
      <w:r w:rsidR="00147867">
        <w:rPr>
          <w:b/>
          <w:bCs/>
          <w:sz w:val="22"/>
          <w:szCs w:val="22"/>
        </w:rPr>
        <w:t>CT1 and CT4</w:t>
      </w:r>
      <w:ins w:id="17" w:author="huawei" w:date="2023-01-16T11:31:00Z">
        <w:r w:rsidR="00221A50">
          <w:rPr>
            <w:b/>
            <w:bCs/>
            <w:sz w:val="22"/>
            <w:szCs w:val="22"/>
          </w:rPr>
          <w:t>:</w:t>
        </w:r>
      </w:ins>
    </w:p>
    <w:p w14:paraId="43F0C750" w14:textId="28E71C24" w:rsidR="004C7689" w:rsidRDefault="0000719A" w:rsidP="00E91AB7">
      <w:pPr>
        <w:rPr>
          <w:sz w:val="22"/>
          <w:szCs w:val="22"/>
        </w:rPr>
      </w:pPr>
      <w:r w:rsidRPr="00797A37">
        <w:rPr>
          <w:sz w:val="22"/>
          <w:szCs w:val="22"/>
        </w:rPr>
        <w:t>SA2</w:t>
      </w:r>
      <w:r>
        <w:rPr>
          <w:sz w:val="22"/>
          <w:szCs w:val="22"/>
        </w:rPr>
        <w:t xml:space="preserve"> </w:t>
      </w:r>
      <w:ins w:id="18" w:author="huawei" w:date="2023-01-16T11:32:00Z">
        <w:r w:rsidR="008D679A">
          <w:rPr>
            <w:sz w:val="22"/>
            <w:szCs w:val="22"/>
          </w:rPr>
          <w:t xml:space="preserve">kindly </w:t>
        </w:r>
      </w:ins>
      <w:r>
        <w:rPr>
          <w:sz w:val="22"/>
          <w:szCs w:val="22"/>
        </w:rPr>
        <w:t xml:space="preserve">asks CT1 and CT4 to comment on suitable types of user plane address for the LMF supporting user plane positioning (e.g. such as an IP address </w:t>
      </w:r>
      <w:r w:rsidR="00F81868">
        <w:rPr>
          <w:sz w:val="22"/>
          <w:szCs w:val="22"/>
        </w:rPr>
        <w:t>and/</w:t>
      </w:r>
      <w:r>
        <w:rPr>
          <w:sz w:val="22"/>
          <w:szCs w:val="22"/>
        </w:rPr>
        <w:t>or FQDN)</w:t>
      </w:r>
      <w:r w:rsidR="00EF3C30">
        <w:rPr>
          <w:sz w:val="22"/>
          <w:szCs w:val="22"/>
        </w:rPr>
        <w:t xml:space="preserve"> and whether</w:t>
      </w:r>
      <w:r w:rsidR="00F81868">
        <w:rPr>
          <w:sz w:val="22"/>
          <w:szCs w:val="22"/>
        </w:rPr>
        <w:t>, which or what</w:t>
      </w:r>
      <w:r w:rsidR="00EF3C30">
        <w:rPr>
          <w:sz w:val="22"/>
          <w:szCs w:val="22"/>
        </w:rPr>
        <w:t xml:space="preserve"> the transport protocols and application level messages to transfer</w:t>
      </w:r>
      <w:r w:rsidR="005C0C60">
        <w:rPr>
          <w:sz w:val="22"/>
          <w:szCs w:val="22"/>
        </w:rPr>
        <w:t xml:space="preserve"> LPP messages </w:t>
      </w:r>
      <w:r w:rsidR="00551558" w:rsidRPr="00551558">
        <w:rPr>
          <w:sz w:val="22"/>
          <w:szCs w:val="22"/>
        </w:rPr>
        <w:t xml:space="preserve">and supplementary </w:t>
      </w:r>
      <w:r w:rsidR="00BA2D17">
        <w:rPr>
          <w:sz w:val="22"/>
          <w:szCs w:val="22"/>
        </w:rPr>
        <w:t>service</w:t>
      </w:r>
      <w:r w:rsidR="00BA2D17" w:rsidRPr="00AC59FA">
        <w:rPr>
          <w:sz w:val="22"/>
          <w:szCs w:val="22"/>
        </w:rPr>
        <w:t xml:space="preserve"> </w:t>
      </w:r>
      <w:r w:rsidR="00551558" w:rsidRPr="00551558">
        <w:rPr>
          <w:sz w:val="22"/>
          <w:szCs w:val="22"/>
        </w:rPr>
        <w:t xml:space="preserve">event report </w:t>
      </w:r>
      <w:r w:rsidR="00EF3C30">
        <w:rPr>
          <w:sz w:val="22"/>
          <w:szCs w:val="22"/>
        </w:rPr>
        <w:t>could be identified or defined by CT1 or CT4.</w:t>
      </w:r>
    </w:p>
    <w:p w14:paraId="39BE46F0" w14:textId="3D8A93DB" w:rsidR="001F3664" w:rsidRDefault="001F3664" w:rsidP="00E91AB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 xml:space="preserve">To </w:t>
      </w:r>
      <w:r>
        <w:rPr>
          <w:b/>
          <w:bCs/>
          <w:sz w:val="22"/>
          <w:szCs w:val="22"/>
        </w:rPr>
        <w:t>RAN2</w:t>
      </w:r>
      <w:del w:id="19" w:author="huawei" w:date="2023-01-16T11:31:00Z">
        <w:r w:rsidDel="00C603CF">
          <w:rPr>
            <w:b/>
            <w:bCs/>
            <w:sz w:val="22"/>
            <w:szCs w:val="22"/>
          </w:rPr>
          <w:delText>, RAN3</w:delText>
        </w:r>
      </w:del>
      <w:ins w:id="20" w:author="huawei" w:date="2023-01-16T11:31:00Z">
        <w:r w:rsidR="00221A50">
          <w:rPr>
            <w:b/>
            <w:bCs/>
            <w:sz w:val="22"/>
            <w:szCs w:val="22"/>
          </w:rPr>
          <w:t>:</w:t>
        </w:r>
      </w:ins>
    </w:p>
    <w:p w14:paraId="6AE4BEB6" w14:textId="4B7CF353" w:rsidR="001F3664" w:rsidRPr="001F3664" w:rsidRDefault="001F3664" w:rsidP="00E91AB7">
      <w:pPr>
        <w:rPr>
          <w:sz w:val="22"/>
          <w:szCs w:val="22"/>
        </w:rPr>
      </w:pPr>
      <w:r w:rsidRPr="001F3664">
        <w:rPr>
          <w:sz w:val="22"/>
          <w:szCs w:val="22"/>
        </w:rPr>
        <w:t xml:space="preserve">SA2 </w:t>
      </w:r>
      <w:ins w:id="21" w:author="huawei" w:date="2023-01-16T11:32:00Z">
        <w:r w:rsidR="003807C4">
          <w:rPr>
            <w:sz w:val="22"/>
            <w:szCs w:val="22"/>
          </w:rPr>
          <w:t xml:space="preserve">kindly </w:t>
        </w:r>
      </w:ins>
      <w:r w:rsidRPr="001F3664">
        <w:rPr>
          <w:sz w:val="22"/>
          <w:szCs w:val="22"/>
        </w:rPr>
        <w:t xml:space="preserve">ask RAN working groups </w:t>
      </w:r>
      <w:r>
        <w:rPr>
          <w:sz w:val="22"/>
          <w:szCs w:val="22"/>
        </w:rPr>
        <w:t xml:space="preserve">if they </w:t>
      </w:r>
      <w:r w:rsidRPr="001F3664">
        <w:rPr>
          <w:sz w:val="22"/>
          <w:szCs w:val="22"/>
        </w:rPr>
        <w:t>have any input.</w:t>
      </w:r>
    </w:p>
    <w:p w14:paraId="0F3C66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536B6" w14:textId="3DB41C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SA3, </w:t>
      </w:r>
      <w:r w:rsidR="00F81868">
        <w:rPr>
          <w:rFonts w:ascii="Arial" w:hAnsi="Arial" w:cs="Arial"/>
          <w:b/>
        </w:rPr>
        <w:t xml:space="preserve">RAN2, RAN3, </w:t>
      </w:r>
      <w:r w:rsidR="000D1867">
        <w:rPr>
          <w:rFonts w:ascii="Arial" w:hAnsi="Arial" w:cs="Arial"/>
          <w:b/>
        </w:rPr>
        <w:t>CT1, CT4</w:t>
      </w:r>
    </w:p>
    <w:p w14:paraId="6C0EE4AD" w14:textId="47592C98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 xml:space="preserve">SA2 </w:t>
      </w:r>
      <w:ins w:id="22" w:author="huawei" w:date="2023-01-16T11:32:00Z">
        <w:r w:rsidR="00453CBA">
          <w:rPr>
            <w:rFonts w:ascii="Arial" w:hAnsi="Arial" w:cs="Arial"/>
          </w:rPr>
          <w:t xml:space="preserve">kindly </w:t>
        </w:r>
      </w:ins>
      <w:r w:rsidR="008B5840" w:rsidRPr="002A5498">
        <w:rPr>
          <w:rFonts w:ascii="Arial" w:hAnsi="Arial" w:cs="Arial"/>
        </w:rPr>
        <w:t>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 xml:space="preserve">SA3, </w:t>
      </w:r>
      <w:r w:rsidR="00F81868">
        <w:rPr>
          <w:rFonts w:ascii="Arial" w:hAnsi="Arial" w:cs="Arial"/>
        </w:rPr>
        <w:t xml:space="preserve">RAN2, RAN3, </w:t>
      </w:r>
      <w:r w:rsidR="000D1867">
        <w:rPr>
          <w:rFonts w:ascii="Arial" w:hAnsi="Arial" w:cs="Arial"/>
        </w:rPr>
        <w:t xml:space="preserve">CT1 and CT4 </w:t>
      </w:r>
      <w:r w:rsidR="00EA0E25">
        <w:rPr>
          <w:rFonts w:ascii="Arial" w:hAnsi="Arial" w:cs="Arial"/>
        </w:rPr>
        <w:t>to</w:t>
      </w:r>
      <w:r w:rsidR="000D1867">
        <w:rPr>
          <w:rFonts w:ascii="Arial" w:hAnsi="Arial" w:cs="Arial"/>
        </w:rPr>
        <w:t xml:space="preserve"> </w:t>
      </w:r>
      <w:r w:rsidR="00EA0E25">
        <w:rPr>
          <w:rFonts w:ascii="Arial" w:hAnsi="Arial" w:cs="Arial"/>
        </w:rPr>
        <w:t>respond</w:t>
      </w:r>
      <w:r w:rsidR="000D1867">
        <w:rPr>
          <w:rFonts w:ascii="Arial" w:hAnsi="Arial" w:cs="Arial"/>
        </w:rPr>
        <w:t xml:space="preserve"> to the questions above.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29FCFBE1" w:rsidR="002F1940" w:rsidRDefault="005600F8" w:rsidP="00E77DAB">
      <w:r>
        <w:t>SA2#15</w:t>
      </w:r>
      <w:r w:rsidR="00D13E05">
        <w:t>5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EA7777">
        <w:t>Athens</w:t>
      </w:r>
    </w:p>
    <w:p w14:paraId="69579F3B" w14:textId="47A48DD3" w:rsidR="003F0E00" w:rsidRPr="002F1940" w:rsidRDefault="003F0E00" w:rsidP="00E77DAB">
      <w:r>
        <w:t>SA2#156</w:t>
      </w:r>
      <w:r>
        <w:tab/>
      </w:r>
      <w:r>
        <w:tab/>
      </w:r>
      <w:r>
        <w:tab/>
        <w:t>17-21 April 2023</w:t>
      </w:r>
      <w:r>
        <w:tab/>
      </w:r>
      <w:r w:rsidR="00EC082E">
        <w:tab/>
      </w:r>
      <w:r w:rsidR="00EC082E">
        <w:tab/>
      </w:r>
      <w:r w:rsidR="00327A58">
        <w:t>E-meeting</w:t>
      </w:r>
    </w:p>
    <w:sectPr w:rsidR="003F0E0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83166" w14:textId="77777777" w:rsidR="00F06E7C" w:rsidRDefault="00F06E7C">
      <w:pPr>
        <w:spacing w:after="0"/>
      </w:pPr>
      <w:r>
        <w:separator/>
      </w:r>
    </w:p>
  </w:endnote>
  <w:endnote w:type="continuationSeparator" w:id="0">
    <w:p w14:paraId="7AC0774D" w14:textId="77777777" w:rsidR="00F06E7C" w:rsidRDefault="00F06E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F72DB" w14:textId="77777777" w:rsidR="00F06E7C" w:rsidRDefault="00F06E7C">
      <w:pPr>
        <w:spacing w:after="0"/>
      </w:pPr>
      <w:r>
        <w:separator/>
      </w:r>
    </w:p>
  </w:footnote>
  <w:footnote w:type="continuationSeparator" w:id="0">
    <w:p w14:paraId="1C915639" w14:textId="77777777" w:rsidR="00F06E7C" w:rsidRDefault="00F06E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11"/>
  </w:num>
  <w:num w:numId="10">
    <w:abstractNumId w:val="3"/>
  </w:num>
  <w:num w:numId="11">
    <w:abstractNumId w:val="5"/>
  </w:num>
  <w:num w:numId="12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179B"/>
    <w:rsid w:val="0000719A"/>
    <w:rsid w:val="00013522"/>
    <w:rsid w:val="00017F23"/>
    <w:rsid w:val="000310E6"/>
    <w:rsid w:val="00035613"/>
    <w:rsid w:val="00057ED9"/>
    <w:rsid w:val="00072497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B7349"/>
    <w:rsid w:val="001B7AE1"/>
    <w:rsid w:val="001F03B2"/>
    <w:rsid w:val="001F3664"/>
    <w:rsid w:val="00217F62"/>
    <w:rsid w:val="00220F93"/>
    <w:rsid w:val="00221A50"/>
    <w:rsid w:val="00232E37"/>
    <w:rsid w:val="0023791B"/>
    <w:rsid w:val="00260A2C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27A58"/>
    <w:rsid w:val="00330155"/>
    <w:rsid w:val="00346915"/>
    <w:rsid w:val="00352E7F"/>
    <w:rsid w:val="00353393"/>
    <w:rsid w:val="00354A72"/>
    <w:rsid w:val="003627F2"/>
    <w:rsid w:val="003807C4"/>
    <w:rsid w:val="00383545"/>
    <w:rsid w:val="003930F8"/>
    <w:rsid w:val="003961F3"/>
    <w:rsid w:val="003C02DE"/>
    <w:rsid w:val="003C0BCC"/>
    <w:rsid w:val="003D0926"/>
    <w:rsid w:val="003D1DCD"/>
    <w:rsid w:val="003E260F"/>
    <w:rsid w:val="003F0E00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0FC5"/>
    <w:rsid w:val="00442030"/>
    <w:rsid w:val="0044230D"/>
    <w:rsid w:val="00451424"/>
    <w:rsid w:val="004514BE"/>
    <w:rsid w:val="00453CBA"/>
    <w:rsid w:val="00475911"/>
    <w:rsid w:val="00496DBC"/>
    <w:rsid w:val="004C6502"/>
    <w:rsid w:val="004C7689"/>
    <w:rsid w:val="004D0347"/>
    <w:rsid w:val="004E04B7"/>
    <w:rsid w:val="004E24DA"/>
    <w:rsid w:val="004E3939"/>
    <w:rsid w:val="004F4952"/>
    <w:rsid w:val="00504CA4"/>
    <w:rsid w:val="0051149D"/>
    <w:rsid w:val="005467A1"/>
    <w:rsid w:val="00551558"/>
    <w:rsid w:val="005600F8"/>
    <w:rsid w:val="00595D5D"/>
    <w:rsid w:val="00596DC7"/>
    <w:rsid w:val="005C0C60"/>
    <w:rsid w:val="005C296C"/>
    <w:rsid w:val="005D10A3"/>
    <w:rsid w:val="005D50E4"/>
    <w:rsid w:val="005D6B02"/>
    <w:rsid w:val="005D762F"/>
    <w:rsid w:val="0061775B"/>
    <w:rsid w:val="006178DF"/>
    <w:rsid w:val="00627FE8"/>
    <w:rsid w:val="00630168"/>
    <w:rsid w:val="006761E5"/>
    <w:rsid w:val="00683992"/>
    <w:rsid w:val="006930E1"/>
    <w:rsid w:val="006B26C7"/>
    <w:rsid w:val="006D4883"/>
    <w:rsid w:val="006D67C0"/>
    <w:rsid w:val="006D6E01"/>
    <w:rsid w:val="006E6B72"/>
    <w:rsid w:val="006F2544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23E4A"/>
    <w:rsid w:val="0086019D"/>
    <w:rsid w:val="00862400"/>
    <w:rsid w:val="008646B8"/>
    <w:rsid w:val="008751BD"/>
    <w:rsid w:val="00882DC0"/>
    <w:rsid w:val="00891008"/>
    <w:rsid w:val="008926D8"/>
    <w:rsid w:val="008A510C"/>
    <w:rsid w:val="008B1339"/>
    <w:rsid w:val="008B5840"/>
    <w:rsid w:val="008B7B20"/>
    <w:rsid w:val="008C277E"/>
    <w:rsid w:val="008D1C33"/>
    <w:rsid w:val="008D29EA"/>
    <w:rsid w:val="008D4757"/>
    <w:rsid w:val="008D5DF5"/>
    <w:rsid w:val="008D679A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376A1"/>
    <w:rsid w:val="009531C9"/>
    <w:rsid w:val="009622A3"/>
    <w:rsid w:val="00971BF8"/>
    <w:rsid w:val="0097378E"/>
    <w:rsid w:val="00975C22"/>
    <w:rsid w:val="00991F4F"/>
    <w:rsid w:val="0099764C"/>
    <w:rsid w:val="009A2DD5"/>
    <w:rsid w:val="009A6497"/>
    <w:rsid w:val="009B6FC1"/>
    <w:rsid w:val="009C1A1B"/>
    <w:rsid w:val="009D3A97"/>
    <w:rsid w:val="009F2F0C"/>
    <w:rsid w:val="009F7DB9"/>
    <w:rsid w:val="00A000F3"/>
    <w:rsid w:val="00A26A04"/>
    <w:rsid w:val="00A26AC1"/>
    <w:rsid w:val="00A30E6D"/>
    <w:rsid w:val="00A674E1"/>
    <w:rsid w:val="00A74643"/>
    <w:rsid w:val="00A74D9B"/>
    <w:rsid w:val="00A868F4"/>
    <w:rsid w:val="00AA2BDA"/>
    <w:rsid w:val="00AB14E8"/>
    <w:rsid w:val="00AB2CF5"/>
    <w:rsid w:val="00AB6434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D17"/>
    <w:rsid w:val="00BC5ED3"/>
    <w:rsid w:val="00BC7463"/>
    <w:rsid w:val="00BC7F8F"/>
    <w:rsid w:val="00BD22F6"/>
    <w:rsid w:val="00BD3CE3"/>
    <w:rsid w:val="00BD4D5E"/>
    <w:rsid w:val="00BE2FC0"/>
    <w:rsid w:val="00C01721"/>
    <w:rsid w:val="00C23DC2"/>
    <w:rsid w:val="00C25781"/>
    <w:rsid w:val="00C603CF"/>
    <w:rsid w:val="00C61D92"/>
    <w:rsid w:val="00C64212"/>
    <w:rsid w:val="00C65F2F"/>
    <w:rsid w:val="00C705BA"/>
    <w:rsid w:val="00CE1DAC"/>
    <w:rsid w:val="00CE255C"/>
    <w:rsid w:val="00CE58BD"/>
    <w:rsid w:val="00CF6087"/>
    <w:rsid w:val="00D016F6"/>
    <w:rsid w:val="00D10E79"/>
    <w:rsid w:val="00D13E05"/>
    <w:rsid w:val="00D15FFF"/>
    <w:rsid w:val="00D23CFF"/>
    <w:rsid w:val="00D25404"/>
    <w:rsid w:val="00D30125"/>
    <w:rsid w:val="00D32D4E"/>
    <w:rsid w:val="00D40F13"/>
    <w:rsid w:val="00D462B0"/>
    <w:rsid w:val="00D60ACD"/>
    <w:rsid w:val="00D64681"/>
    <w:rsid w:val="00D66E50"/>
    <w:rsid w:val="00D727FA"/>
    <w:rsid w:val="00D82CFD"/>
    <w:rsid w:val="00D93560"/>
    <w:rsid w:val="00DA1CC6"/>
    <w:rsid w:val="00DB7A7C"/>
    <w:rsid w:val="00DC185B"/>
    <w:rsid w:val="00DE6A80"/>
    <w:rsid w:val="00E05313"/>
    <w:rsid w:val="00E26CA3"/>
    <w:rsid w:val="00E317E1"/>
    <w:rsid w:val="00E31893"/>
    <w:rsid w:val="00E42804"/>
    <w:rsid w:val="00E42BDE"/>
    <w:rsid w:val="00E54B0F"/>
    <w:rsid w:val="00E56B5A"/>
    <w:rsid w:val="00E67710"/>
    <w:rsid w:val="00E71303"/>
    <w:rsid w:val="00E77DAB"/>
    <w:rsid w:val="00E864F2"/>
    <w:rsid w:val="00E9006B"/>
    <w:rsid w:val="00E91AB7"/>
    <w:rsid w:val="00EA0E25"/>
    <w:rsid w:val="00EA703A"/>
    <w:rsid w:val="00EA7777"/>
    <w:rsid w:val="00EC082E"/>
    <w:rsid w:val="00EC357F"/>
    <w:rsid w:val="00ED5B6E"/>
    <w:rsid w:val="00EF3C30"/>
    <w:rsid w:val="00EF48B4"/>
    <w:rsid w:val="00F06E7C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af6">
    <w:name w:val="列表段落 字符"/>
    <w:link w:val="af5"/>
    <w:uiPriority w:val="34"/>
    <w:qFormat/>
    <w:locked/>
    <w:rsid w:val="00FC76ED"/>
    <w:rPr>
      <w:color w:val="000000"/>
      <w:lang w:eastAsia="ja-JP"/>
    </w:rPr>
  </w:style>
  <w:style w:type="table" w:styleId="af7">
    <w:name w:val="Table Grid"/>
    <w:basedOn w:val="a1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3C0B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3C0BCC"/>
    <w:rPr>
      <w:rFonts w:ascii="Arial" w:hAnsi="Arial"/>
    </w:rPr>
  </w:style>
  <w:style w:type="character" w:customStyle="1" w:styleId="af9">
    <w:name w:val="批注主题 字符"/>
    <w:basedOn w:val="a7"/>
    <w:link w:val="af8"/>
    <w:uiPriority w:val="99"/>
    <w:semiHidden/>
    <w:rsid w:val="003C0BC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cc9c437c-ae0c-4066-8d90-a0f7de786127"/>
    <ds:schemaRef ds:uri="http://schemas.microsoft.com/office/2006/documentManagement/typ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287</Words>
  <Characters>1567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1851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2023-01-16T03:34:00Z</dcterms:created>
  <dcterms:modified xsi:type="dcterms:W3CDTF">2023-01-16T03:34:00Z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1673435915</vt:lpwstr>
  </property>
</Properties>
</file>